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S2-2310767</w:t>
        </w:r>
      </w:fldSimple>
    </w:p>
    <w:p w14:paraId="7CB45193" w14:textId="77777777" w:rsidR="001E41F3" w:rsidRDefault="00A74159"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4159"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4159" w:rsidP="00547111">
            <w:pPr>
              <w:pStyle w:val="CRCoverPage"/>
              <w:spacing w:after="0"/>
              <w:rPr>
                <w:noProof/>
              </w:rPr>
            </w:pPr>
            <w:fldSimple w:instr=" DOCPROPERTY  Cr#  \* MERGEFORMAT ">
              <w:r w:rsidR="00E13F3D" w:rsidRPr="00410371">
                <w:rPr>
                  <w:b/>
                  <w:noProof/>
                  <w:sz w:val="28"/>
                </w:rPr>
                <w:t>0330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41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4159">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231EA1" w:rsidR="00F25D98" w:rsidRDefault="00924A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4159">
            <w:pPr>
              <w:pStyle w:val="CRCoverPage"/>
              <w:spacing w:after="0"/>
              <w:ind w:left="100"/>
              <w:rPr>
                <w:noProof/>
              </w:rPr>
            </w:pPr>
            <w:fldSimple w:instr=" DOCPROPERTY  CrTitle  \* MERGEFORMAT ">
              <w:r w:rsidR="002640DD">
                <w:t>Flow description within MBS Service Information if MBS data are transported in IP tunnel toward MB-UPF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415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D8D9AA" w:rsidR="001E41F3" w:rsidRDefault="00924A3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415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4159">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4159"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415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5B32" w14:paraId="1256F52C" w14:textId="77777777" w:rsidTr="00547111">
        <w:tc>
          <w:tcPr>
            <w:tcW w:w="2694" w:type="dxa"/>
            <w:gridSpan w:val="2"/>
            <w:tcBorders>
              <w:top w:val="single" w:sz="4" w:space="0" w:color="auto"/>
              <w:left w:val="single" w:sz="4" w:space="0" w:color="auto"/>
            </w:tcBorders>
          </w:tcPr>
          <w:p w14:paraId="52C87DB0" w14:textId="77777777" w:rsidR="00715B32" w:rsidRDefault="00715B32" w:rsidP="00715B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9AF9B" w14:textId="77777777" w:rsidR="00715B32" w:rsidRDefault="00715B32" w:rsidP="00715B32">
            <w:pPr>
              <w:pStyle w:val="CRCoverPage"/>
              <w:numPr>
                <w:ilvl w:val="0"/>
                <w:numId w:val="1"/>
              </w:numPr>
              <w:spacing w:after="0"/>
            </w:pPr>
            <w:bookmarkStart w:id="1" w:name="_Hlk146895032"/>
            <w:r>
              <w:t>It is unclear to which IP layer the flow description within the MBS service information relates to if an IP tunnel is used over the N6mb/Nmb9 interface (see Figure 8.2-1) to transport MBS data towards the MB-UPF.</w:t>
            </w:r>
          </w:p>
          <w:p w14:paraId="5CA2820F" w14:textId="77777777" w:rsidR="00715B32" w:rsidRDefault="00715B32" w:rsidP="00715B32">
            <w:pPr>
              <w:pStyle w:val="CRCoverPage"/>
              <w:spacing w:after="0"/>
              <w:ind w:left="460"/>
            </w:pPr>
          </w:p>
          <w:p w14:paraId="61644E7E" w14:textId="77777777" w:rsidR="00715B32" w:rsidRDefault="00715B32" w:rsidP="00715B32">
            <w:pPr>
              <w:pStyle w:val="CRCoverPage"/>
              <w:spacing w:after="0"/>
              <w:ind w:left="460"/>
            </w:pPr>
            <w:r>
              <w:t xml:space="preserve">The AF provides the MBS service information during the MBS session creation before the MB-SMF asks to allocate MB-UPF to allocate an Address to receive the tunnel. The MB-SMF provides that address to the AF in the MBS </w:t>
            </w:r>
            <w:proofErr w:type="spellStart"/>
            <w:r>
              <w:t>sesion</w:t>
            </w:r>
            <w:proofErr w:type="spellEnd"/>
            <w:r>
              <w:t xml:space="preserve"> creation response. Only a single address / tunnel is allocated for the entire MBS session even </w:t>
            </w:r>
            <w:proofErr w:type="spellStart"/>
            <w:r>
              <w:t>it</w:t>
            </w:r>
            <w:proofErr w:type="spellEnd"/>
            <w:r>
              <w:t xml:space="preserve"> </w:t>
            </w:r>
            <w:proofErr w:type="spellStart"/>
            <w:r>
              <w:t>it</w:t>
            </w:r>
            <w:proofErr w:type="spellEnd"/>
            <w:r>
              <w:t xml:space="preserve"> uses several data flows/media components.</w:t>
            </w:r>
          </w:p>
          <w:p w14:paraId="602417D4" w14:textId="77777777" w:rsidR="00715B32" w:rsidRDefault="00715B32" w:rsidP="00715B32">
            <w:pPr>
              <w:pStyle w:val="CRCoverPage"/>
              <w:spacing w:after="0"/>
              <w:ind w:left="460"/>
            </w:pPr>
          </w:p>
          <w:p w14:paraId="63B31AF9" w14:textId="77777777" w:rsidR="00715B32" w:rsidRDefault="00715B32" w:rsidP="00715B32">
            <w:pPr>
              <w:pStyle w:val="CRCoverPage"/>
              <w:spacing w:after="0"/>
              <w:ind w:left="460"/>
            </w:pPr>
            <w:r>
              <w:t>Furthermore, it is already specified in Clause 6.14 that a separate flow description is used for each data flow/media component.</w:t>
            </w:r>
          </w:p>
          <w:p w14:paraId="691E9F11" w14:textId="77777777" w:rsidR="00715B32" w:rsidRDefault="00715B32" w:rsidP="00715B32">
            <w:pPr>
              <w:pStyle w:val="CRCoverPage"/>
              <w:spacing w:after="0"/>
              <w:ind w:left="460"/>
            </w:pPr>
          </w:p>
          <w:p w14:paraId="56C93C7F" w14:textId="77777777" w:rsidR="00715B32" w:rsidRDefault="00715B32" w:rsidP="00715B32">
            <w:pPr>
              <w:pStyle w:val="CRCoverPage"/>
              <w:spacing w:after="0"/>
              <w:ind w:left="460"/>
            </w:pPr>
            <w:r>
              <w:t>Thus, the flow description within the MBS service information relates to the inner IP layer within the IP tunnel.</w:t>
            </w:r>
          </w:p>
          <w:p w14:paraId="0122AE81" w14:textId="77777777" w:rsidR="00715B32" w:rsidRDefault="00715B32" w:rsidP="00715B32">
            <w:pPr>
              <w:pStyle w:val="CRCoverPage"/>
              <w:spacing w:after="0"/>
              <w:ind w:left="460"/>
            </w:pPr>
          </w:p>
          <w:p w14:paraId="2A8D4097" w14:textId="77777777" w:rsidR="00715B32" w:rsidRDefault="00715B32" w:rsidP="00715B32">
            <w:pPr>
              <w:pStyle w:val="CRCoverPage"/>
              <w:numPr>
                <w:ilvl w:val="0"/>
                <w:numId w:val="1"/>
              </w:numPr>
              <w:spacing w:after="0"/>
            </w:pPr>
            <w:r>
              <w:t xml:space="preserve">It is also unclear to which IP layer the </w:t>
            </w:r>
            <w:r w:rsidRPr="006D6441">
              <w:t>Service data flow template</w:t>
            </w:r>
            <w:r>
              <w:t xml:space="preserve"> within PCC rules relates to if an IP tunnel is used over the N6mb/Nmb9 interface to transport MBS data towards the MB-UPF.</w:t>
            </w:r>
          </w:p>
          <w:p w14:paraId="07F39D67" w14:textId="77777777" w:rsidR="00715B32" w:rsidRDefault="00715B32" w:rsidP="00715B32">
            <w:pPr>
              <w:pStyle w:val="CRCoverPage"/>
              <w:spacing w:after="0"/>
              <w:ind w:left="460"/>
            </w:pPr>
          </w:p>
          <w:p w14:paraId="27EA2E68" w14:textId="77777777" w:rsidR="00715B32" w:rsidRDefault="00715B32" w:rsidP="00715B32">
            <w:pPr>
              <w:pStyle w:val="CRCoverPage"/>
              <w:spacing w:after="0"/>
              <w:ind w:left="460"/>
            </w:pPr>
            <w:r>
              <w:t>As the PCF only has the address information from the MBS service information available for policy decisions, it can only provide inner IP layer (within the IP tunnel) address information. This enables the MB-SMF to configure the MB-UPF to detect different data flows within the MBS session.</w:t>
            </w:r>
          </w:p>
          <w:p w14:paraId="5E030D88" w14:textId="77777777" w:rsidR="00715B32" w:rsidRDefault="00715B32" w:rsidP="00715B32">
            <w:pPr>
              <w:pStyle w:val="CRCoverPage"/>
              <w:spacing w:after="0"/>
              <w:ind w:left="460"/>
            </w:pPr>
          </w:p>
          <w:p w14:paraId="708AA7DE" w14:textId="362AF003" w:rsidR="00715B32" w:rsidRDefault="00715B32" w:rsidP="00715B32">
            <w:pPr>
              <w:pStyle w:val="CRCoverPage"/>
              <w:spacing w:after="0"/>
              <w:ind w:left="100"/>
              <w:rPr>
                <w:noProof/>
              </w:rPr>
            </w:pPr>
            <w:r>
              <w:t>Furthermore, also for policy control for normal PDU sessions the PCC rules typically relate to the inner IP layer only and possible tunnels towards the data matter are only known to SMF and UPF.</w:t>
            </w:r>
            <w:bookmarkEnd w:id="1"/>
          </w:p>
        </w:tc>
      </w:tr>
      <w:tr w:rsidR="00715B32" w14:paraId="4CA74D09" w14:textId="77777777" w:rsidTr="00547111">
        <w:tc>
          <w:tcPr>
            <w:tcW w:w="2694" w:type="dxa"/>
            <w:gridSpan w:val="2"/>
            <w:tcBorders>
              <w:left w:val="single" w:sz="4" w:space="0" w:color="auto"/>
            </w:tcBorders>
          </w:tcPr>
          <w:p w14:paraId="2D0866D6" w14:textId="77777777" w:rsidR="00715B32" w:rsidRDefault="00715B32" w:rsidP="00715B32">
            <w:pPr>
              <w:pStyle w:val="CRCoverPage"/>
              <w:spacing w:after="0"/>
              <w:rPr>
                <w:b/>
                <w:i/>
                <w:noProof/>
                <w:sz w:val="8"/>
                <w:szCs w:val="8"/>
              </w:rPr>
            </w:pPr>
          </w:p>
        </w:tc>
        <w:tc>
          <w:tcPr>
            <w:tcW w:w="6946" w:type="dxa"/>
            <w:gridSpan w:val="9"/>
            <w:tcBorders>
              <w:right w:val="single" w:sz="4" w:space="0" w:color="auto"/>
            </w:tcBorders>
          </w:tcPr>
          <w:p w14:paraId="365DEF04" w14:textId="77777777" w:rsidR="00715B32" w:rsidRDefault="00715B32" w:rsidP="00715B32">
            <w:pPr>
              <w:pStyle w:val="CRCoverPage"/>
              <w:spacing w:after="0"/>
              <w:rPr>
                <w:noProof/>
                <w:sz w:val="8"/>
                <w:szCs w:val="8"/>
              </w:rPr>
            </w:pPr>
          </w:p>
        </w:tc>
      </w:tr>
      <w:tr w:rsidR="00715B32" w14:paraId="21016551" w14:textId="77777777" w:rsidTr="00547111">
        <w:tc>
          <w:tcPr>
            <w:tcW w:w="2694" w:type="dxa"/>
            <w:gridSpan w:val="2"/>
            <w:tcBorders>
              <w:left w:val="single" w:sz="4" w:space="0" w:color="auto"/>
            </w:tcBorders>
          </w:tcPr>
          <w:p w14:paraId="49433147" w14:textId="77777777" w:rsidR="00715B32" w:rsidRDefault="00715B32" w:rsidP="00715B3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4D70FA11" w:rsidR="00715B32" w:rsidRDefault="00334EF6" w:rsidP="00715B32">
            <w:pPr>
              <w:pStyle w:val="CRCoverPage"/>
              <w:spacing w:after="0"/>
              <w:ind w:left="100"/>
              <w:rPr>
                <w:noProof/>
              </w:rPr>
            </w:pPr>
            <w:bookmarkStart w:id="2" w:name="_Hlk146895062"/>
            <w:r>
              <w:t>If an IP tunnel is used over the N6mb/Nmb9 interface to transport MBS data towards the MB-UPF, t</w:t>
            </w:r>
            <w:r w:rsidRPr="00710B43">
              <w:t xml:space="preserve">he flow description within the MBS service information </w:t>
            </w:r>
            <w:r>
              <w:t xml:space="preserve">and the </w:t>
            </w:r>
            <w:r w:rsidRPr="006D6441">
              <w:t>Service data flow template</w:t>
            </w:r>
            <w:r>
              <w:t xml:space="preserve"> within PCC rules </w:t>
            </w:r>
            <w:r w:rsidRPr="00710B43">
              <w:t>relates to the inner IP layer within the IP tunnel.</w:t>
            </w:r>
            <w:bookmarkEnd w:id="2"/>
          </w:p>
        </w:tc>
      </w:tr>
      <w:tr w:rsidR="00715B32" w14:paraId="1F886379" w14:textId="77777777" w:rsidTr="00547111">
        <w:tc>
          <w:tcPr>
            <w:tcW w:w="2694" w:type="dxa"/>
            <w:gridSpan w:val="2"/>
            <w:tcBorders>
              <w:left w:val="single" w:sz="4" w:space="0" w:color="auto"/>
            </w:tcBorders>
          </w:tcPr>
          <w:p w14:paraId="4D989623" w14:textId="77777777" w:rsidR="00715B32" w:rsidRDefault="00715B32" w:rsidP="00715B32">
            <w:pPr>
              <w:pStyle w:val="CRCoverPage"/>
              <w:spacing w:after="0"/>
              <w:rPr>
                <w:b/>
                <w:i/>
                <w:noProof/>
                <w:sz w:val="8"/>
                <w:szCs w:val="8"/>
              </w:rPr>
            </w:pPr>
          </w:p>
        </w:tc>
        <w:tc>
          <w:tcPr>
            <w:tcW w:w="6946" w:type="dxa"/>
            <w:gridSpan w:val="9"/>
            <w:tcBorders>
              <w:right w:val="single" w:sz="4" w:space="0" w:color="auto"/>
            </w:tcBorders>
          </w:tcPr>
          <w:p w14:paraId="71C4A204" w14:textId="77777777" w:rsidR="00715B32" w:rsidRDefault="00715B32" w:rsidP="00715B32">
            <w:pPr>
              <w:pStyle w:val="CRCoverPage"/>
              <w:spacing w:after="0"/>
              <w:rPr>
                <w:noProof/>
                <w:sz w:val="8"/>
                <w:szCs w:val="8"/>
              </w:rPr>
            </w:pPr>
          </w:p>
        </w:tc>
      </w:tr>
      <w:tr w:rsidR="00715B32" w14:paraId="678D7BF9" w14:textId="77777777" w:rsidTr="00547111">
        <w:tc>
          <w:tcPr>
            <w:tcW w:w="2694" w:type="dxa"/>
            <w:gridSpan w:val="2"/>
            <w:tcBorders>
              <w:left w:val="single" w:sz="4" w:space="0" w:color="auto"/>
              <w:bottom w:val="single" w:sz="4" w:space="0" w:color="auto"/>
            </w:tcBorders>
          </w:tcPr>
          <w:p w14:paraId="4E5CE1B6" w14:textId="77777777" w:rsidR="00715B32" w:rsidRDefault="00715B32" w:rsidP="00715B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8E674" w:rsidR="00715B32" w:rsidRDefault="00715B32" w:rsidP="00715B32">
            <w:pPr>
              <w:pStyle w:val="CRCoverPage"/>
              <w:spacing w:after="0"/>
              <w:ind w:left="100"/>
              <w:rPr>
                <w:noProof/>
              </w:rPr>
            </w:pPr>
            <w:r>
              <w:t>It remains unclear to which IP layer t</w:t>
            </w:r>
            <w:r w:rsidRPr="00710B43">
              <w:t xml:space="preserve">he flow description within the MBS service information </w:t>
            </w:r>
            <w:r>
              <w:t xml:space="preserve">and the </w:t>
            </w:r>
            <w:r w:rsidRPr="006D6441">
              <w:t>Service data flow template</w:t>
            </w:r>
            <w:r>
              <w:t xml:space="preserve"> within PCC rules </w:t>
            </w:r>
            <w:r w:rsidRPr="00710B43">
              <w:t xml:space="preserve">relates to </w:t>
            </w:r>
            <w:r>
              <w:t>if an IP tunnel is used over the N6mb/Nmb9 interface to transport MBS data towards the MB-UPF</w:t>
            </w:r>
            <w:r w:rsidRPr="00710B43">
              <w:t>.</w:t>
            </w:r>
          </w:p>
        </w:tc>
      </w:tr>
      <w:tr w:rsidR="00715B32" w14:paraId="034AF533" w14:textId="77777777" w:rsidTr="00547111">
        <w:tc>
          <w:tcPr>
            <w:tcW w:w="2694" w:type="dxa"/>
            <w:gridSpan w:val="2"/>
          </w:tcPr>
          <w:p w14:paraId="39D9EB5B" w14:textId="77777777" w:rsidR="00715B32" w:rsidRDefault="00715B32" w:rsidP="00715B32">
            <w:pPr>
              <w:pStyle w:val="CRCoverPage"/>
              <w:spacing w:after="0"/>
              <w:rPr>
                <w:b/>
                <w:i/>
                <w:noProof/>
                <w:sz w:val="8"/>
                <w:szCs w:val="8"/>
              </w:rPr>
            </w:pPr>
          </w:p>
        </w:tc>
        <w:tc>
          <w:tcPr>
            <w:tcW w:w="6946" w:type="dxa"/>
            <w:gridSpan w:val="9"/>
          </w:tcPr>
          <w:p w14:paraId="7826CB1C" w14:textId="77777777" w:rsidR="00715B32" w:rsidRDefault="00715B32" w:rsidP="00715B32">
            <w:pPr>
              <w:pStyle w:val="CRCoverPage"/>
              <w:spacing w:after="0"/>
              <w:rPr>
                <w:noProof/>
                <w:sz w:val="8"/>
                <w:szCs w:val="8"/>
              </w:rPr>
            </w:pPr>
          </w:p>
        </w:tc>
      </w:tr>
      <w:tr w:rsidR="00715B32" w14:paraId="6A17D7AC" w14:textId="77777777" w:rsidTr="00547111">
        <w:tc>
          <w:tcPr>
            <w:tcW w:w="2694" w:type="dxa"/>
            <w:gridSpan w:val="2"/>
            <w:tcBorders>
              <w:top w:val="single" w:sz="4" w:space="0" w:color="auto"/>
              <w:left w:val="single" w:sz="4" w:space="0" w:color="auto"/>
            </w:tcBorders>
          </w:tcPr>
          <w:p w14:paraId="6DAD5B19" w14:textId="77777777" w:rsidR="00715B32" w:rsidRDefault="00715B32" w:rsidP="00715B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745B1" w:rsidR="00715B32" w:rsidRDefault="00715B32" w:rsidP="00715B32">
            <w:pPr>
              <w:pStyle w:val="CRCoverPage"/>
              <w:spacing w:after="0"/>
              <w:ind w:left="100"/>
              <w:rPr>
                <w:noProof/>
              </w:rPr>
            </w:pPr>
            <w:r>
              <w:rPr>
                <w:noProof/>
              </w:rPr>
              <w:t>6.7, 6.10.1, 6.14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5AF875" w:rsidR="001E41F3" w:rsidRDefault="00924A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A5E8B" w:rsidR="001E41F3" w:rsidRDefault="00924A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09E39F" w:rsidR="001E41F3" w:rsidRDefault="00924A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530680"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ja-JP"/>
        </w:rPr>
      </w:pPr>
      <w:bookmarkStart w:id="3" w:name="_Toc145927697"/>
      <w:r w:rsidRPr="00715B32">
        <w:rPr>
          <w:sz w:val="40"/>
          <w:lang w:eastAsia="ja-JP"/>
        </w:rPr>
        <w:lastRenderedPageBreak/>
        <w:t>1st change</w:t>
      </w:r>
    </w:p>
    <w:p w14:paraId="7177C96B" w14:textId="77777777" w:rsidR="00715B32" w:rsidRPr="00BF0BB7" w:rsidRDefault="00715B32" w:rsidP="00715B32">
      <w:pPr>
        <w:pStyle w:val="Heading2"/>
        <w:rPr>
          <w:lang w:eastAsia="ko-KR"/>
        </w:rPr>
      </w:pPr>
      <w:bookmarkStart w:id="4" w:name="_Toc145927692"/>
      <w:bookmarkEnd w:id="3"/>
      <w:r w:rsidRPr="00BF0BB7">
        <w:rPr>
          <w:rFonts w:hint="eastAsia"/>
          <w:lang w:eastAsia="ko-KR"/>
        </w:rPr>
        <w:t>6.</w:t>
      </w:r>
      <w:r w:rsidRPr="00BF0BB7">
        <w:rPr>
          <w:lang w:eastAsia="ko-KR"/>
        </w:rPr>
        <w:t>7</w:t>
      </w:r>
      <w:r w:rsidRPr="00BF0BB7">
        <w:rPr>
          <w:lang w:eastAsia="ko-KR"/>
        </w:rPr>
        <w:tab/>
        <w:t>User plane management</w:t>
      </w:r>
      <w:bookmarkEnd w:id="4"/>
    </w:p>
    <w:p w14:paraId="1B7705E9" w14:textId="77777777" w:rsidR="00715B32" w:rsidRPr="00BF0BB7" w:rsidRDefault="00715B32" w:rsidP="00715B32">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402A6ED2" w14:textId="77777777" w:rsidR="00715B32" w:rsidRPr="00BF0BB7" w:rsidRDefault="00715B32" w:rsidP="00715B32">
      <w:pPr>
        <w:rPr>
          <w:lang w:eastAsia="ko-KR"/>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(e.g</w:t>
      </w:r>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36EA4A74" w14:textId="77777777" w:rsidR="00715B32" w:rsidRDefault="00715B32" w:rsidP="00715B32">
      <w:pPr>
        <w:pStyle w:val="NO"/>
      </w:pPr>
      <w:r>
        <w:t>NOTE 1:</w:t>
      </w:r>
      <w:r>
        <w:tab/>
        <w:t>For location dependent MBS Session, the user plane towards the MB-UPF can only use unicast tunnel and content to be delivered to different areas are sent to MB-UPF via different tunnels.</w:t>
      </w:r>
    </w:p>
    <w:p w14:paraId="70D36E47" w14:textId="77777777" w:rsidR="00715B32" w:rsidRDefault="00715B32" w:rsidP="00715B32">
      <w:pPr>
        <w:pStyle w:val="NO"/>
      </w:pPr>
      <w:ins w:id="5" w:author="Nokia r00" w:date="2023-09-29T15:39:00Z">
        <w:r>
          <w:t>NOTE 2:</w:t>
        </w:r>
        <w:r>
          <w:tab/>
        </w:r>
      </w:ins>
      <w:ins w:id="6" w:author="Nokia r00" w:date="2023-09-29T15:40:00Z">
        <w:r>
          <w:t>A single unicast tunnel is used for the MBS Session</w:t>
        </w:r>
      </w:ins>
      <w:ins w:id="7" w:author="Nokia r00" w:date="2023-09-29T15:41:00Z">
        <w:r>
          <w:t>. Data flows within the MBS session can</w:t>
        </w:r>
      </w:ins>
      <w:ins w:id="8" w:author="Nokia r00" w:date="2023-09-29T15:42:00Z">
        <w:r>
          <w:t xml:space="preserve"> be discriminated via the inner IP layer</w:t>
        </w:r>
      </w:ins>
      <w:ins w:id="9" w:author="Nokia r00" w:date="2023-09-29T15:48:00Z">
        <w:r>
          <w:t xml:space="preserve"> within the IP tunnel</w:t>
        </w:r>
      </w:ins>
      <w:ins w:id="10" w:author="Nokia r00" w:date="2023-09-29T15:42:00Z">
        <w:r>
          <w:t>.</w:t>
        </w:r>
      </w:ins>
    </w:p>
    <w:p w14:paraId="553707A6" w14:textId="77777777" w:rsidR="00715B32" w:rsidRDefault="00715B32" w:rsidP="00715B32">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way</w:t>
      </w:r>
    </w:p>
    <w:p w14:paraId="3B2D5E65" w14:textId="77777777" w:rsidR="00715B32" w:rsidRDefault="00715B32" w:rsidP="00715B32">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68B2288" w14:textId="77777777" w:rsidR="00715B32" w:rsidRDefault="00715B32" w:rsidP="00715B32">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32B88D14" w14:textId="77777777" w:rsidR="00715B32" w:rsidRPr="00DA300D" w:rsidRDefault="00715B32" w:rsidP="00715B32">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6D0911A7" w14:textId="77777777" w:rsidR="00715B32" w:rsidRPr="00BF0BB7" w:rsidRDefault="00715B32" w:rsidP="00715B32">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0FF72842" w14:textId="77777777" w:rsidR="00715B32" w:rsidRPr="00BF0BB7" w:rsidRDefault="00715B32" w:rsidP="00715B32">
      <w:pPr>
        <w:pStyle w:val="TH"/>
      </w:pPr>
      <w:r w:rsidRPr="00BF0BB7">
        <w:object w:dxaOrig="8085" w:dyaOrig="4515" w14:anchorId="661FE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6.5pt" o:ole="">
            <v:imagedata r:id="rId13" o:title=""/>
          </v:shape>
          <o:OLEObject Type="Embed" ProgID="Word.Picture.8" ShapeID="_x0000_i1025" DrawAspect="Content" ObjectID="_1757519114" r:id="rId14"/>
        </w:object>
      </w:r>
    </w:p>
    <w:p w14:paraId="17D037BB" w14:textId="77777777" w:rsidR="00715B32" w:rsidRPr="00BF0BB7" w:rsidRDefault="00715B32" w:rsidP="00715B32">
      <w:pPr>
        <w:pStyle w:val="TF"/>
      </w:pPr>
      <w:r w:rsidRPr="00BF0BB7">
        <w:t>Figure 6.7</w:t>
      </w:r>
      <w:r w:rsidRPr="00BF0BB7">
        <w:noBreakHyphen/>
        <w:t>1: Schematic showing user plane data transmission</w:t>
      </w:r>
    </w:p>
    <w:p w14:paraId="29F6CCEA" w14:textId="77777777" w:rsidR="00715B32" w:rsidRPr="00BF0BB7" w:rsidRDefault="00715B32" w:rsidP="00715B32">
      <w:r w:rsidRPr="00BF0BB7">
        <w:rPr>
          <w:lang w:eastAsia="x-none"/>
        </w:rPr>
        <w:t xml:space="preserve">The </w:t>
      </w:r>
      <w:r w:rsidRPr="00BF0BB7">
        <w:t xml:space="preserve">MB-SMF </w:t>
      </w:r>
      <w:r>
        <w:t xml:space="preserve">instructs </w:t>
      </w:r>
      <w:r w:rsidRPr="00BF0BB7">
        <w:t>the MB-UPF to receive packets related to an MBS session.</w:t>
      </w:r>
    </w:p>
    <w:p w14:paraId="7C1FE786" w14:textId="77777777" w:rsidR="00715B32" w:rsidRDefault="00715B32" w:rsidP="00715B32">
      <w:pPr>
        <w:rPr>
          <w:lang w:eastAsia="x-none"/>
        </w:rPr>
      </w:pPr>
      <w:r>
        <w:rPr>
          <w:lang w:eastAsia="x-none"/>
        </w:rPr>
        <w:t>MB-UPF transmits the MBS data with the sequence number for each MBS QoS Flow as defined in TS 29.281 [23].</w:t>
      </w:r>
    </w:p>
    <w:p w14:paraId="6F01FA8F" w14:textId="77777777" w:rsidR="00715B32" w:rsidRPr="00BF0BB7" w:rsidRDefault="00715B32" w:rsidP="00715B32">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39F63BF5" w14:textId="77777777" w:rsidR="00715B32" w:rsidRPr="00BF0BB7" w:rsidRDefault="00715B32" w:rsidP="00715B32">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3666F128" w14:textId="77777777" w:rsidR="00715B32" w:rsidRPr="00BF0BB7" w:rsidRDefault="00715B32" w:rsidP="00715B32">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63E6C7E" w14:textId="77777777" w:rsidR="00715B32" w:rsidRPr="00BF0BB7" w:rsidRDefault="00715B32" w:rsidP="00715B32">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43D4D2E6" w14:textId="77777777" w:rsidR="00715B32" w:rsidRDefault="00715B32" w:rsidP="00715B32">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56AB9313" w14:textId="77777777" w:rsidR="00715B32" w:rsidRDefault="00715B32" w:rsidP="00715B32">
      <w:pPr>
        <w:pStyle w:val="B1"/>
      </w:pPr>
      <w:r>
        <w:t>-</w:t>
      </w:r>
      <w:r>
        <w:tab/>
        <w:t>A PFCP session is created when the MBS Session is started, regardless of multicast or unicast transport over N3mb and N19mb.</w:t>
      </w:r>
    </w:p>
    <w:p w14:paraId="0F3631B9" w14:textId="77777777" w:rsidR="00715B32" w:rsidRDefault="00715B32" w:rsidP="00715B32">
      <w:pPr>
        <w:pStyle w:val="B1"/>
      </w:pPr>
      <w:r>
        <w:t>-</w:t>
      </w:r>
      <w:r>
        <w:tab/>
        <w:t>For Multicast transport over N3mb and N19mb, the destination in the FAR contains the MB-UPF IP Multicast Distribution Info.</w:t>
      </w:r>
    </w:p>
    <w:p w14:paraId="2D1E3650" w14:textId="77777777" w:rsidR="00715B32" w:rsidRDefault="00715B32" w:rsidP="00715B32">
      <w:pPr>
        <w:pStyle w:val="B1"/>
      </w:pPr>
      <w:r>
        <w:t>-</w:t>
      </w:r>
      <w:r>
        <w:tab/>
        <w:t>For unicast transport over N3mb and N19mb, the FAR in the PFCP session may contain multiple destinations represented by the NG-RAN N3mb Tunnel Info and UPF N19mb Tunnel Info (if applicable).</w:t>
      </w:r>
    </w:p>
    <w:p w14:paraId="7B166610" w14:textId="77777777" w:rsidR="00715B32" w:rsidRDefault="00715B32" w:rsidP="00715B32">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25566D33" w14:textId="77777777" w:rsidR="00715B32" w:rsidRDefault="00715B32" w:rsidP="00715B32">
      <w:pPr>
        <w:pStyle w:val="B1"/>
        <w:rPr>
          <w:lang w:eastAsia="ko-KR"/>
        </w:rPr>
      </w:pPr>
      <w:r>
        <w:rPr>
          <w:lang w:eastAsia="ko-KR"/>
        </w:rPr>
        <w:t>-</w:t>
      </w:r>
      <w:r>
        <w:rPr>
          <w:lang w:eastAsia="ko-KR"/>
        </w:rPr>
        <w:tab/>
        <w:t>The SMF instructs the UPF to associate the PFCP session of the PDU session with an MBS session.</w:t>
      </w:r>
    </w:p>
    <w:p w14:paraId="7FA7FAE4" w14:textId="77777777" w:rsidR="00715B32" w:rsidRDefault="00715B32" w:rsidP="00715B32">
      <w:pPr>
        <w:pStyle w:val="B1"/>
        <w:rPr>
          <w:lang w:eastAsia="ko-KR"/>
        </w:rPr>
      </w:pPr>
      <w:r>
        <w:rPr>
          <w:lang w:eastAsia="ko-KR"/>
        </w:rPr>
        <w:t>-</w:t>
      </w:r>
      <w:r>
        <w:rPr>
          <w:lang w:eastAsia="ko-KR"/>
        </w:rPr>
        <w:tab/>
        <w:t>A new PDR with Source Interface "Core" is used to detect MBS data from N19mb.</w:t>
      </w:r>
    </w:p>
    <w:p w14:paraId="6A50F3F6" w14:textId="5156BD43" w:rsidR="00715B32" w:rsidRDefault="00715B32" w:rsidP="00715B32">
      <w:pPr>
        <w:pStyle w:val="NO"/>
        <w:rPr>
          <w:lang w:eastAsia="ko-KR"/>
        </w:rPr>
      </w:pPr>
      <w:r>
        <w:rPr>
          <w:lang w:eastAsia="ko-KR"/>
        </w:rPr>
        <w:t>NOTE </w:t>
      </w:r>
      <w:del w:id="11" w:author="Nokia r00" w:date="2023-09-29T16:01:00Z">
        <w:r w:rsidDel="00715B32">
          <w:rPr>
            <w:lang w:eastAsia="ko-KR"/>
          </w:rPr>
          <w:delText>2</w:delText>
        </w:r>
      </w:del>
      <w:ins w:id="12" w:author="Nokia r00" w:date="2023-09-29T16:01:00Z">
        <w:r>
          <w:rPr>
            <w:lang w:eastAsia="ko-KR"/>
          </w:rPr>
          <w:t>3</w:t>
        </w:r>
      </w:ins>
      <w:r>
        <w:rPr>
          <w:lang w:eastAsia="ko-KR"/>
        </w:rPr>
        <w:t>:</w:t>
      </w:r>
      <w:r>
        <w:rPr>
          <w:lang w:eastAsia="ko-KR"/>
        </w:rPr>
        <w:tab/>
        <w:t>This PDR is also containing the MBS Session ID to enable a single detection of the incoming MBS data for multiple PDU sessions at the UPF.</w:t>
      </w:r>
    </w:p>
    <w:p w14:paraId="3EAC1D60" w14:textId="77777777" w:rsidR="00715B32" w:rsidRDefault="00715B32" w:rsidP="00715B32">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6BEFD320" w14:textId="77777777" w:rsidR="00715B32" w:rsidRDefault="00715B32" w:rsidP="00715B32">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6A835800" w14:textId="77777777" w:rsidR="00715B32" w:rsidRDefault="00715B32" w:rsidP="00715B32">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4BD3EF10" w14:textId="77777777" w:rsidR="00715B32" w:rsidRDefault="00715B32" w:rsidP="00715B32">
      <w:pPr>
        <w:rPr>
          <w:lang w:eastAsia="ko-KR"/>
        </w:rPr>
      </w:pPr>
      <w:r>
        <w:rPr>
          <w:lang w:eastAsia="ko-KR"/>
        </w:rPr>
        <w:t>See TS 29.244 [17] for the details of user plane handling.</w:t>
      </w:r>
    </w:p>
    <w:p w14:paraId="68C9CD36" w14:textId="77777777" w:rsidR="001E41F3" w:rsidRDefault="001E41F3">
      <w:pPr>
        <w:rPr>
          <w:noProof/>
        </w:rPr>
      </w:pPr>
    </w:p>
    <w:p w14:paraId="418357A6"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ja-JP"/>
        </w:rPr>
      </w:pPr>
      <w:bookmarkStart w:id="13" w:name="_Toc131154853"/>
      <w:bookmarkStart w:id="14" w:name="_Toc145927439"/>
      <w:r w:rsidRPr="00715B32">
        <w:rPr>
          <w:sz w:val="40"/>
          <w:lang w:eastAsia="ja-JP"/>
        </w:rPr>
        <w:t>2nd change</w:t>
      </w:r>
    </w:p>
    <w:p w14:paraId="78B700DF" w14:textId="2B06DE1A" w:rsidR="00715B32" w:rsidRDefault="00715B32" w:rsidP="00715B32">
      <w:pPr>
        <w:pStyle w:val="Heading3"/>
        <w:rPr>
          <w:lang w:eastAsia="ja-JP"/>
        </w:rPr>
      </w:pPr>
      <w:r>
        <w:rPr>
          <w:lang w:eastAsia="ja-JP"/>
        </w:rPr>
        <w:t>6.10.1</w:t>
      </w:r>
      <w:r>
        <w:rPr>
          <w:lang w:eastAsia="ja-JP"/>
        </w:rPr>
        <w:tab/>
        <w:t>General</w:t>
      </w:r>
      <w:bookmarkEnd w:id="13"/>
      <w:bookmarkEnd w:id="14"/>
    </w:p>
    <w:p w14:paraId="1FA954BD" w14:textId="77777777" w:rsidR="00715B32" w:rsidRDefault="00715B32" w:rsidP="00715B32">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3E249587" w14:textId="77777777" w:rsidR="00715B32" w:rsidRDefault="00715B32" w:rsidP="00715B32">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1C891EBB" w14:textId="77777777" w:rsidR="00715B32" w:rsidRDefault="00715B32" w:rsidP="00715B32">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536CB8BC" w14:textId="77777777" w:rsidR="00715B32" w:rsidRDefault="00715B32" w:rsidP="00715B32">
      <w:pPr>
        <w:pStyle w:val="B1"/>
        <w:rPr>
          <w:lang w:eastAsia="zh-CN"/>
        </w:rPr>
      </w:pPr>
      <w:r>
        <w:rPr>
          <w:lang w:eastAsia="zh-CN"/>
        </w:rPr>
        <w:t>-</w:t>
      </w:r>
      <w:r>
        <w:rPr>
          <w:lang w:eastAsia="zh-CN"/>
        </w:rPr>
        <w:tab/>
        <w:t>MBS policy information consists of:</w:t>
      </w:r>
    </w:p>
    <w:p w14:paraId="0CF7E51C" w14:textId="77777777" w:rsidR="00715B32" w:rsidRPr="006D6441" w:rsidRDefault="00715B32" w:rsidP="00715B32">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1D1D0A5D" w14:textId="77777777" w:rsidR="00715B32" w:rsidRPr="006D6441" w:rsidRDefault="00715B32" w:rsidP="00715B32">
      <w:pPr>
        <w:pStyle w:val="B3"/>
      </w:pPr>
      <w:r>
        <w:t>-</w:t>
      </w:r>
      <w:r w:rsidRPr="006D6441">
        <w:tab/>
        <w:t>Rule identifier</w:t>
      </w:r>
      <w:r>
        <w:t>.</w:t>
      </w:r>
    </w:p>
    <w:p w14:paraId="7E23452F" w14:textId="77777777" w:rsidR="00715B32" w:rsidRPr="006D6441" w:rsidRDefault="00715B32" w:rsidP="00715B32">
      <w:pPr>
        <w:pStyle w:val="B3"/>
      </w:pPr>
      <w:r>
        <w:t>-</w:t>
      </w:r>
      <w:r w:rsidRPr="006D6441">
        <w:tab/>
        <w:t>Service data flow detection: Precedence, Service data flow template (only for IP PDU traffic)</w:t>
      </w:r>
      <w:r>
        <w:t>.</w:t>
      </w:r>
    </w:p>
    <w:p w14:paraId="143DC63A" w14:textId="77777777" w:rsidR="00A74159" w:rsidRDefault="00A74159" w:rsidP="00A74159">
      <w:pPr>
        <w:pStyle w:val="NO"/>
        <w:rPr>
          <w:ins w:id="15" w:author="Nokia r00" w:date="2023-09-29T16:03:00Z"/>
          <w:lang w:eastAsia="ko-KR"/>
        </w:rPr>
      </w:pPr>
      <w:ins w:id="16" w:author="Nokia r00" w:date="2023-09-29T16:03:00Z">
        <w:r>
          <w:rPr>
            <w:lang w:eastAsia="ko-KR"/>
          </w:rPr>
          <w:t>NOTE:</w:t>
        </w:r>
        <w:r>
          <w:rPr>
            <w:lang w:eastAsia="ko-KR"/>
          </w:rPr>
          <w:tab/>
          <w:t xml:space="preserve">If an IP tunnel is used over the N6mb/Nmb9 interface to transport MBS data towards the MB-UPF (see Figure 8.2-1), the </w:t>
        </w:r>
        <w:r w:rsidRPr="006D6441">
          <w:rPr>
            <w:lang w:eastAsia="ko-KR"/>
          </w:rPr>
          <w:t>Service data flow template</w:t>
        </w:r>
        <w:r>
          <w:rPr>
            <w:lang w:eastAsia="ko-KR"/>
          </w:rPr>
          <w:t xml:space="preserve"> </w:t>
        </w:r>
        <w:r w:rsidRPr="00710B43">
          <w:rPr>
            <w:lang w:eastAsia="ko-KR"/>
          </w:rPr>
          <w:t>relates to the inner IP layer within the IP tunnel.</w:t>
        </w:r>
      </w:ins>
    </w:p>
    <w:p w14:paraId="2A220D25" w14:textId="77777777" w:rsidR="00715B32" w:rsidRPr="006D6441" w:rsidRDefault="00715B32" w:rsidP="00715B32">
      <w:pPr>
        <w:pStyle w:val="B3"/>
      </w:pPr>
      <w:r>
        <w:t>-</w:t>
      </w:r>
      <w:r w:rsidRPr="006D6441">
        <w:tab/>
        <w:t>Policy Control: 5G QoS Identifier (5QI), DL-maximum bitrate, DL-guaranteed bitrate, ARP, Priority Level, Averaging Window, Maximum Data Burst Volume.</w:t>
      </w:r>
    </w:p>
    <w:p w14:paraId="775EFBA9" w14:textId="77777777" w:rsidR="00715B32" w:rsidRPr="006D6441" w:rsidRDefault="00715B32" w:rsidP="00715B32">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11E97D94" w14:textId="77777777" w:rsidR="00715B32" w:rsidRDefault="00715B32" w:rsidP="00715B32">
      <w:pPr>
        <w:pStyle w:val="B3"/>
        <w:rPr>
          <w:lang w:eastAsia="zh-CN"/>
        </w:rPr>
      </w:pPr>
      <w:r>
        <w:t>-</w:t>
      </w:r>
      <w:r w:rsidRPr="006D6441">
        <w:tab/>
        <w:t>Authorized Session-AMBR</w:t>
      </w:r>
      <w:r>
        <w:t>.</w:t>
      </w:r>
    </w:p>
    <w:p w14:paraId="458361EB" w14:textId="77777777" w:rsidR="00715B32" w:rsidRDefault="00715B32" w:rsidP="00715B32">
      <w:pPr>
        <w:pStyle w:val="B3"/>
        <w:rPr>
          <w:lang w:eastAsia="zh-CN"/>
        </w:rPr>
      </w:pPr>
      <w:r>
        <w:rPr>
          <w:lang w:eastAsia="zh-CN"/>
        </w:rPr>
        <w:t>-</w:t>
      </w:r>
      <w:r>
        <w:rPr>
          <w:lang w:eastAsia="zh-CN"/>
        </w:rPr>
        <w:tab/>
        <w:t>Explicitly signalled QoS Characteristics.</w:t>
      </w:r>
    </w:p>
    <w:p w14:paraId="5C505554" w14:textId="77777777" w:rsidR="00715B32" w:rsidRDefault="00715B32" w:rsidP="00715B32">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10E65302" w14:textId="77777777" w:rsidR="00715B32" w:rsidRDefault="00715B32" w:rsidP="00715B32">
      <w:pPr>
        <w:pStyle w:val="B3"/>
        <w:rPr>
          <w:lang w:eastAsia="zh-CN"/>
        </w:rPr>
      </w:pPr>
      <w:r>
        <w:rPr>
          <w:lang w:eastAsia="zh-CN"/>
        </w:rPr>
        <w:t>-</w:t>
      </w:r>
      <w:r>
        <w:rPr>
          <w:lang w:eastAsia="zh-CN"/>
        </w:rPr>
        <w:tab/>
        <w:t>MBS Session Update.</w:t>
      </w:r>
    </w:p>
    <w:p w14:paraId="1E1FA044" w14:textId="77777777" w:rsidR="00715B32" w:rsidRPr="00715B32" w:rsidRDefault="00715B32" w:rsidP="00715B32">
      <w:pPr>
        <w:pBdr>
          <w:top w:val="single" w:sz="4" w:space="1" w:color="auto"/>
          <w:left w:val="single" w:sz="4" w:space="4" w:color="auto"/>
          <w:bottom w:val="single" w:sz="4" w:space="1" w:color="auto"/>
          <w:right w:val="single" w:sz="4" w:space="4" w:color="auto"/>
        </w:pBdr>
        <w:jc w:val="center"/>
        <w:rPr>
          <w:sz w:val="40"/>
          <w:lang w:eastAsia="ko-KR"/>
        </w:rPr>
      </w:pPr>
      <w:bookmarkStart w:id="17" w:name="_Toc145927702"/>
      <w:r w:rsidRPr="00715B32">
        <w:rPr>
          <w:sz w:val="40"/>
          <w:lang w:eastAsia="ko-KR"/>
        </w:rPr>
        <w:t>3rd change</w:t>
      </w:r>
    </w:p>
    <w:p w14:paraId="2D7061A8" w14:textId="6A4CC49D" w:rsidR="00715B32" w:rsidRDefault="00715B32" w:rsidP="00715B32">
      <w:pPr>
        <w:pStyle w:val="Heading2"/>
        <w:rPr>
          <w:lang w:eastAsia="ko-KR"/>
        </w:rPr>
      </w:pPr>
      <w:r>
        <w:rPr>
          <w:lang w:eastAsia="ko-KR"/>
        </w:rPr>
        <w:lastRenderedPageBreak/>
        <w:t>6.14</w:t>
      </w:r>
      <w:r>
        <w:rPr>
          <w:lang w:eastAsia="ko-KR"/>
        </w:rPr>
        <w:tab/>
        <w:t>MBS Service Information</w:t>
      </w:r>
      <w:bookmarkEnd w:id="17"/>
    </w:p>
    <w:p w14:paraId="4B5F33E9" w14:textId="77777777" w:rsidR="00715B32" w:rsidRDefault="00715B32" w:rsidP="00715B32">
      <w:pPr>
        <w:rPr>
          <w:lang w:eastAsia="ko-KR"/>
        </w:rPr>
      </w:pPr>
      <w:r>
        <w:rPr>
          <w:lang w:eastAsia="ko-KR"/>
        </w:rPr>
        <w:t>MBS Service Information is a set of information used by the AF to describe an MBS session. It is directly conveyed from the AF to the MB-SMF or indirectly via NEF and/or MBSF.</w:t>
      </w:r>
    </w:p>
    <w:p w14:paraId="1E574F3B" w14:textId="77777777" w:rsidR="00715B32" w:rsidRDefault="00715B32" w:rsidP="00715B32">
      <w:pPr>
        <w:rPr>
          <w:lang w:eastAsia="ko-KR"/>
        </w:rPr>
      </w:pPr>
      <w:r>
        <w:rPr>
          <w:lang w:eastAsia="ko-KR"/>
        </w:rPr>
        <w:t>In addition, MBS Service Information may be optionally sent from AF/NEF/MBSF to the PCF based on network configuration.</w:t>
      </w:r>
    </w:p>
    <w:p w14:paraId="16875F41" w14:textId="00C0E21E" w:rsidR="00715B32" w:rsidRDefault="00715B32" w:rsidP="00715B32">
      <w:pPr>
        <w:pStyle w:val="NO"/>
      </w:pPr>
      <w:r>
        <w:t>NOTE</w:t>
      </w:r>
      <w:ins w:id="18" w:author="Nokia r00" w:date="2023-09-29T16:03:00Z">
        <w:r w:rsidR="00A74159">
          <w:t> 1</w:t>
        </w:r>
      </w:ins>
      <w:r>
        <w:t>:</w:t>
      </w:r>
      <w:r>
        <w:tab/>
        <w:t>Depending on deployment scenarios specified in Annex A, AF, NEF or MBSF interacts with MB-SMF, and optionally that AF, NEF or MBSF interacts with PCF.</w:t>
      </w:r>
    </w:p>
    <w:p w14:paraId="625E0BC4" w14:textId="77777777" w:rsidR="00715B32" w:rsidRDefault="00715B32" w:rsidP="00715B32">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4CF63F29" w14:textId="77777777" w:rsidR="00715B32" w:rsidRDefault="00715B32" w:rsidP="00715B32">
      <w:pPr>
        <w:pStyle w:val="B1"/>
      </w:pPr>
      <w:r>
        <w:t>-</w:t>
      </w:r>
      <w:r>
        <w:tab/>
        <w:t>Flow description; and</w:t>
      </w:r>
    </w:p>
    <w:p w14:paraId="3D55B9DA" w14:textId="77777777" w:rsidR="00A74159" w:rsidRPr="006D6441" w:rsidRDefault="00A74159" w:rsidP="00A74159">
      <w:pPr>
        <w:pStyle w:val="NO"/>
        <w:rPr>
          <w:ins w:id="19" w:author="Nokia r00" w:date="2023-09-29T16:03:00Z"/>
          <w:lang w:eastAsia="ko-KR"/>
        </w:rPr>
      </w:pPr>
      <w:ins w:id="20" w:author="Nokia r00" w:date="2023-09-29T16:03:00Z">
        <w:r>
          <w:rPr>
            <w:lang w:eastAsia="ko-KR"/>
          </w:rPr>
          <w:t>NOTE 2:</w:t>
        </w:r>
        <w:r>
          <w:rPr>
            <w:lang w:eastAsia="ko-KR"/>
          </w:rPr>
          <w:tab/>
          <w:t xml:space="preserve">If an IP tunnel is used over the N6mb/Nmb9 interface to transport MBS data towards the MB-UPF (see Figure 8.2-1), the Flow description </w:t>
        </w:r>
        <w:r w:rsidRPr="00710B43">
          <w:rPr>
            <w:lang w:eastAsia="ko-KR"/>
          </w:rPr>
          <w:t>relates to the inner IP layer within the IP tunnel.</w:t>
        </w:r>
      </w:ins>
    </w:p>
    <w:p w14:paraId="1DE1E362" w14:textId="77777777" w:rsidR="00715B32" w:rsidRDefault="00715B32" w:rsidP="00715B32">
      <w:pPr>
        <w:pStyle w:val="B1"/>
      </w:pPr>
      <w:r>
        <w:t>-</w:t>
      </w:r>
      <w:r>
        <w:tab/>
        <w:t>one of the following:</w:t>
      </w:r>
    </w:p>
    <w:p w14:paraId="7DDCF81F" w14:textId="77777777" w:rsidR="00715B32" w:rsidRDefault="00715B32" w:rsidP="00715B32">
      <w:pPr>
        <w:pStyle w:val="B2"/>
      </w:pPr>
      <w:r>
        <w:t>-</w:t>
      </w:r>
      <w:r>
        <w:tab/>
        <w:t>Media information (Media type, Media format, bandwidth) with optional Priority indicator;</w:t>
      </w:r>
    </w:p>
    <w:p w14:paraId="2127AF14" w14:textId="77777777" w:rsidR="00715B32" w:rsidRDefault="00715B32" w:rsidP="00715B32">
      <w:pPr>
        <w:pStyle w:val="B2"/>
      </w:pPr>
      <w:r>
        <w:t>-</w:t>
      </w:r>
      <w:r>
        <w:tab/>
        <w:t>QoS requirements (5G QoS parameters (i.e. 5QI, ARP, GBR, MBR) or QoS reference).</w:t>
      </w:r>
    </w:p>
    <w:p w14:paraId="0A7468D0" w14:textId="77777777" w:rsidR="00715B32" w:rsidRDefault="00715B32" w:rsidP="00715B32">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05285E51" w14:textId="77777777" w:rsidR="00715B32" w:rsidRDefault="00715B32">
      <w:pPr>
        <w:rPr>
          <w:noProof/>
        </w:rPr>
      </w:pPr>
    </w:p>
    <w:p w14:paraId="3A78B021" w14:textId="77777777" w:rsidR="00715B32" w:rsidRDefault="00715B32">
      <w:pPr>
        <w:rPr>
          <w:noProof/>
        </w:rPr>
      </w:pPr>
    </w:p>
    <w:p w14:paraId="6882D9A8" w14:textId="7EE50228" w:rsidR="00715B32" w:rsidRPr="00715B32" w:rsidRDefault="00715B32" w:rsidP="00715B32">
      <w:pPr>
        <w:pBdr>
          <w:top w:val="single" w:sz="4" w:space="1" w:color="auto"/>
          <w:left w:val="single" w:sz="4" w:space="4" w:color="auto"/>
          <w:bottom w:val="single" w:sz="4" w:space="1" w:color="auto"/>
          <w:right w:val="single" w:sz="4" w:space="4" w:color="auto"/>
        </w:pBdr>
        <w:jc w:val="center"/>
        <w:rPr>
          <w:noProof/>
          <w:sz w:val="40"/>
        </w:rPr>
      </w:pPr>
      <w:r w:rsidRPr="00715B32">
        <w:rPr>
          <w:noProof/>
          <w:sz w:val="40"/>
        </w:rPr>
        <w:t>End of changes</w:t>
      </w:r>
    </w:p>
    <w:sectPr w:rsidR="00715B32" w:rsidRPr="00715B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84974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4EF6"/>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5B32"/>
    <w:rsid w:val="007176FF"/>
    <w:rsid w:val="00792342"/>
    <w:rsid w:val="007977A8"/>
    <w:rsid w:val="007B512A"/>
    <w:rsid w:val="007C2097"/>
    <w:rsid w:val="007D6A07"/>
    <w:rsid w:val="007F7259"/>
    <w:rsid w:val="008040A8"/>
    <w:rsid w:val="00816404"/>
    <w:rsid w:val="008279FA"/>
    <w:rsid w:val="008626E7"/>
    <w:rsid w:val="00870EE7"/>
    <w:rsid w:val="008863B9"/>
    <w:rsid w:val="008A45A6"/>
    <w:rsid w:val="008F3789"/>
    <w:rsid w:val="008F686C"/>
    <w:rsid w:val="009148DE"/>
    <w:rsid w:val="00924A33"/>
    <w:rsid w:val="00941E30"/>
    <w:rsid w:val="009777D9"/>
    <w:rsid w:val="00991B88"/>
    <w:rsid w:val="009A5753"/>
    <w:rsid w:val="009A579D"/>
    <w:rsid w:val="009E3297"/>
    <w:rsid w:val="009F734F"/>
    <w:rsid w:val="00A246B6"/>
    <w:rsid w:val="00A47E70"/>
    <w:rsid w:val="00A50CF0"/>
    <w:rsid w:val="00A7415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608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15B32"/>
    <w:rPr>
      <w:rFonts w:ascii="Times New Roman" w:hAnsi="Times New Roman"/>
      <w:lang w:val="en-GB" w:eastAsia="en-US"/>
    </w:rPr>
  </w:style>
  <w:style w:type="character" w:customStyle="1" w:styleId="B2Char">
    <w:name w:val="B2 Char"/>
    <w:link w:val="B2"/>
    <w:rsid w:val="00715B32"/>
    <w:rPr>
      <w:rFonts w:ascii="Times New Roman" w:hAnsi="Times New Roman"/>
      <w:lang w:val="en-GB" w:eastAsia="en-US"/>
    </w:rPr>
  </w:style>
  <w:style w:type="character" w:customStyle="1" w:styleId="NOChar">
    <w:name w:val="NO Char"/>
    <w:link w:val="NO"/>
    <w:qFormat/>
    <w:rsid w:val="00715B32"/>
    <w:rPr>
      <w:rFonts w:ascii="Times New Roman" w:hAnsi="Times New Roman"/>
      <w:lang w:val="en-GB" w:eastAsia="en-US"/>
    </w:rPr>
  </w:style>
  <w:style w:type="character" w:customStyle="1" w:styleId="THChar">
    <w:name w:val="TH Char"/>
    <w:link w:val="TH"/>
    <w:qFormat/>
    <w:rsid w:val="00715B32"/>
    <w:rPr>
      <w:rFonts w:ascii="Arial" w:hAnsi="Arial"/>
      <w:b/>
      <w:lang w:val="en-GB" w:eastAsia="en-US"/>
    </w:rPr>
  </w:style>
  <w:style w:type="character" w:customStyle="1" w:styleId="TFChar">
    <w:name w:val="TF Char"/>
    <w:link w:val="TF"/>
    <w:qFormat/>
    <w:rsid w:val="00715B32"/>
    <w:rPr>
      <w:rFonts w:ascii="Arial" w:hAnsi="Arial"/>
      <w:b/>
      <w:lang w:val="en-GB" w:eastAsia="en-US"/>
    </w:rPr>
  </w:style>
  <w:style w:type="paragraph" w:styleId="Revision">
    <w:name w:val="Revision"/>
    <w:hidden/>
    <w:uiPriority w:val="99"/>
    <w:semiHidden/>
    <w:rsid w:val="00715B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6</Pages>
  <Words>2174</Words>
  <Characters>11849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2023-09-28T17:40:00Z</dcterms:created>
  <dcterms:modified xsi:type="dcterms:W3CDTF">2023-09-29T16:52:00Z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S2-2310767</vt:lpwstr>
  </property>
  <property fmtid="{D5CDD505-2E9C-101B-9397-08002B2CF9AE}" pid="10" name="Spec#">
    <vt:lpwstr>23.247</vt:lpwstr>
  </property>
  <property fmtid="{D5CDD505-2E9C-101B-9397-08002B2CF9AE}" pid="11" name="Cr#">
    <vt:lpwstr>0330</vt:lpwstr>
  </property>
  <property fmtid="{D5CDD505-2E9C-101B-9397-08002B2CF9AE}" pid="12" name="Revision">
    <vt:lpwstr>-</vt:lpwstr>
  </property>
  <property fmtid="{D5CDD505-2E9C-101B-9397-08002B2CF9AE}" pid="13" name="Version">
    <vt:lpwstr>18.3.0</vt:lpwstr>
  </property>
  <property fmtid="{D5CDD505-2E9C-101B-9397-08002B2CF9AE}" pid="14" name="CrTitle">
    <vt:lpwstr>Flow description within MBS Service Information if MBS data are transported in IP tunnel toward MB-UPF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